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6A0D">
        <w:fldChar w:fldCharType="begin"/>
      </w:r>
      <w:r w:rsidR="00226A0D">
        <w:instrText xml:space="preserve"> DOCPROPERTY  TSG/WGRef  \* MERGEFORMAT </w:instrText>
      </w:r>
      <w:r w:rsidR="00226A0D">
        <w:fldChar w:fldCharType="separate"/>
      </w:r>
      <w:r w:rsidR="003609EF">
        <w:rPr>
          <w:b/>
          <w:noProof/>
          <w:sz w:val="24"/>
        </w:rPr>
        <w:t>SA5</w:t>
      </w:r>
      <w:r w:rsidR="00226A0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6A0D">
        <w:fldChar w:fldCharType="begin"/>
      </w:r>
      <w:r w:rsidR="00226A0D">
        <w:instrText xml:space="preserve"> DOCPROPERTY  MtgSeq  \* MERGEFORMAT </w:instrText>
      </w:r>
      <w:r w:rsidR="00226A0D">
        <w:fldChar w:fldCharType="separate"/>
      </w:r>
      <w:r w:rsidR="00EB09B7" w:rsidRPr="00EB09B7">
        <w:rPr>
          <w:b/>
          <w:noProof/>
          <w:sz w:val="24"/>
        </w:rPr>
        <w:t>154</w:t>
      </w:r>
      <w:r w:rsidR="00226A0D">
        <w:rPr>
          <w:b/>
          <w:noProof/>
          <w:sz w:val="24"/>
        </w:rPr>
        <w:fldChar w:fldCharType="end"/>
      </w:r>
      <w:r w:rsidR="00226A0D">
        <w:fldChar w:fldCharType="begin"/>
      </w:r>
      <w:r w:rsidR="00226A0D">
        <w:instrText xml:space="preserve"> DOCPROPERTY  MtgTitle  \* MERGEFORMAT </w:instrText>
      </w:r>
      <w:r w:rsidR="00226A0D">
        <w:fldChar w:fldCharType="separate"/>
      </w:r>
      <w:r w:rsidR="00226A0D">
        <w:fldChar w:fldCharType="end"/>
      </w:r>
      <w:r>
        <w:rPr>
          <w:b/>
          <w:i/>
          <w:noProof/>
          <w:sz w:val="28"/>
        </w:rPr>
        <w:tab/>
      </w:r>
      <w:r w:rsidR="00226A0D">
        <w:fldChar w:fldCharType="begin"/>
      </w:r>
      <w:r w:rsidR="00226A0D">
        <w:instrText xml:space="preserve"> DOCPROPERTY  Tdoc#  \* MERGEFORMAT </w:instrText>
      </w:r>
      <w:r w:rsidR="00226A0D">
        <w:fldChar w:fldCharType="separate"/>
      </w:r>
      <w:r w:rsidR="00E13F3D" w:rsidRPr="00E13F3D">
        <w:rPr>
          <w:b/>
          <w:i/>
          <w:noProof/>
          <w:sz w:val="28"/>
        </w:rPr>
        <w:t>S5-241173</w:t>
      </w:r>
      <w:r w:rsidR="00226A0D">
        <w:rPr>
          <w:b/>
          <w:i/>
          <w:noProof/>
          <w:sz w:val="28"/>
        </w:rPr>
        <w:fldChar w:fldCharType="end"/>
      </w:r>
    </w:p>
    <w:p w14:paraId="7CB45193" w14:textId="77777777" w:rsidR="001E41F3" w:rsidRDefault="00226A0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26A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26A0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26A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26A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28A1AF" w:rsidR="00F25D98" w:rsidRDefault="00DB6D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CF5B5E" w:rsidR="00F25D98" w:rsidRDefault="00DB6D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B8794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879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B6D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28.537 Remove unsatisfied requirements related to file push triggered by </w:t>
            </w:r>
            <w:proofErr w:type="spellStart"/>
            <w:r w:rsidR="002640DD">
              <w:t>MnS</w:t>
            </w:r>
            <w:proofErr w:type="spellEnd"/>
            <w:r w:rsidR="002640DD">
              <w:t xml:space="preserve"> consumer</w:t>
            </w:r>
            <w:r>
              <w:fldChar w:fldCharType="end"/>
            </w:r>
          </w:p>
        </w:tc>
      </w:tr>
      <w:tr w:rsidR="001E41F3" w14:paraId="05C08479" w14:textId="77777777" w:rsidTr="00B8794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8794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26A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B8794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D0FA8D" w:rsidR="001E41F3" w:rsidRDefault="00DB6D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26A0D">
              <w:fldChar w:fldCharType="begin"/>
            </w:r>
            <w:r w:rsidR="00226A0D">
              <w:instrText xml:space="preserve"> DOCPROPERTY  SourceIfTsg  \* MERGEFORMAT </w:instrText>
            </w:r>
            <w:r w:rsidR="00226A0D">
              <w:fldChar w:fldCharType="separate"/>
            </w:r>
            <w:r w:rsidR="00226A0D">
              <w:fldChar w:fldCharType="end"/>
            </w:r>
          </w:p>
        </w:tc>
      </w:tr>
      <w:tr w:rsidR="001E41F3" w14:paraId="76303739" w14:textId="77777777" w:rsidTr="00B87940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8794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26A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26A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B8794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879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26A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26A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B879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B8794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40" w14:paraId="221FEF01" w14:textId="77777777" w:rsidTr="00B879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0B16" w14:textId="77777777" w:rsidR="00B87940" w:rsidRDefault="00B87940" w:rsidP="005D1F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B00F0" w14:textId="378EFDBC" w:rsidR="00B87940" w:rsidRDefault="004D3D56" w:rsidP="005D1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There are no solutions defined for the requirements </w:t>
            </w:r>
            <w:r w:rsidRPr="00962E8B">
              <w:rPr>
                <w:lang w:eastAsia="ja-JP"/>
              </w:rPr>
              <w:t>REQ-</w:t>
            </w:r>
            <w:r>
              <w:rPr>
                <w:lang w:eastAsia="ja-JP"/>
              </w:rPr>
              <w:t xml:space="preserve">FMP-1, </w:t>
            </w:r>
            <w:r w:rsidRPr="00962E8B">
              <w:rPr>
                <w:lang w:eastAsia="ja-JP"/>
              </w:rPr>
              <w:t>REQ-</w:t>
            </w:r>
            <w:r>
              <w:rPr>
                <w:lang w:eastAsia="ja-JP"/>
              </w:rPr>
              <w:t>FMP-</w:t>
            </w:r>
            <w:proofErr w:type="gramStart"/>
            <w:r>
              <w:rPr>
                <w:lang w:eastAsia="ja-JP"/>
              </w:rPr>
              <w:t>2</w:t>
            </w:r>
            <w:proofErr w:type="gramEnd"/>
            <w:r>
              <w:rPr>
                <w:lang w:eastAsia="ja-JP"/>
              </w:rPr>
              <w:t xml:space="preserve"> and </w:t>
            </w:r>
            <w:r w:rsidRPr="00962E8B">
              <w:rPr>
                <w:lang w:eastAsia="ja-JP"/>
              </w:rPr>
              <w:t>REQ-</w:t>
            </w:r>
            <w:r>
              <w:rPr>
                <w:lang w:eastAsia="ja-JP"/>
              </w:rPr>
              <w:t xml:space="preserve">FMP-3 of clause 7.3.1. These requirements describe the capability of an </w:t>
            </w:r>
            <w:proofErr w:type="spellStart"/>
            <w:r>
              <w:rPr>
                <w:lang w:eastAsia="ja-JP"/>
              </w:rPr>
              <w:t>MnS</w:t>
            </w:r>
            <w:proofErr w:type="spellEnd"/>
            <w:r>
              <w:rPr>
                <w:lang w:eastAsia="ja-JP"/>
              </w:rPr>
              <w:t xml:space="preserve"> producer to push a file based on a trigger from </w:t>
            </w:r>
            <w:proofErr w:type="spellStart"/>
            <w:r>
              <w:rPr>
                <w:lang w:eastAsia="ja-JP"/>
              </w:rPr>
              <w:t>MnS</w:t>
            </w:r>
            <w:proofErr w:type="spellEnd"/>
            <w:r>
              <w:rPr>
                <w:lang w:eastAsia="ja-JP"/>
              </w:rPr>
              <w:t xml:space="preserve"> consumer. These requirements are not satisfied/defined in stage 2 and 3. Hence it is proposed to remove the unsatisfied requirements</w:t>
            </w:r>
            <w:r w:rsidRPr="00962E8B">
              <w:rPr>
                <w:lang w:eastAsia="ja-JP"/>
              </w:rPr>
              <w:t xml:space="preserve"> REQ-</w:t>
            </w:r>
            <w:r>
              <w:rPr>
                <w:lang w:eastAsia="ja-JP"/>
              </w:rPr>
              <w:t xml:space="preserve">FMP-1, </w:t>
            </w:r>
            <w:r w:rsidRPr="00962E8B">
              <w:rPr>
                <w:lang w:eastAsia="ja-JP"/>
              </w:rPr>
              <w:t>REQ-</w:t>
            </w:r>
            <w:r>
              <w:rPr>
                <w:lang w:eastAsia="ja-JP"/>
              </w:rPr>
              <w:t>FMP-</w:t>
            </w:r>
            <w:proofErr w:type="gramStart"/>
            <w:r>
              <w:rPr>
                <w:lang w:eastAsia="ja-JP"/>
              </w:rPr>
              <w:t>2</w:t>
            </w:r>
            <w:proofErr w:type="gramEnd"/>
            <w:r>
              <w:rPr>
                <w:lang w:eastAsia="ja-JP"/>
              </w:rPr>
              <w:t xml:space="preserve"> and </w:t>
            </w:r>
            <w:r w:rsidRPr="00962E8B">
              <w:rPr>
                <w:lang w:eastAsia="ja-JP"/>
              </w:rPr>
              <w:t>REQ-</w:t>
            </w:r>
            <w:r>
              <w:rPr>
                <w:lang w:eastAsia="ja-JP"/>
              </w:rPr>
              <w:t>FMP-3 in clause 7.3.1.</w:t>
            </w:r>
          </w:p>
        </w:tc>
      </w:tr>
      <w:tr w:rsidR="00B87940" w14:paraId="5E8D1647" w14:textId="77777777" w:rsidTr="00B879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0AE7D" w14:textId="77777777" w:rsidR="00B87940" w:rsidRDefault="00B87940" w:rsidP="005D1F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2C2F0" w14:textId="77777777" w:rsidR="00B87940" w:rsidRDefault="00B87940" w:rsidP="005D1F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40" w14:paraId="7CEE1CA3" w14:textId="77777777" w:rsidTr="00B879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C7842" w14:textId="77777777" w:rsidR="00B87940" w:rsidRDefault="00B87940" w:rsidP="005D1F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E6D58" w14:textId="560F5050" w:rsidR="00B87940" w:rsidRDefault="00960D3F" w:rsidP="005D1FF9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</w:rPr>
              <w:t>U</w:t>
            </w:r>
            <w:r>
              <w:rPr>
                <w:noProof/>
              </w:rPr>
              <w:t xml:space="preserve">pdated </w:t>
            </w:r>
            <w:r w:rsidR="00B87940">
              <w:rPr>
                <w:noProof/>
              </w:rPr>
              <w:t xml:space="preserve">clause 7.3.1 to remove the text describing </w:t>
            </w:r>
            <w:proofErr w:type="spellStart"/>
            <w:r>
              <w:rPr>
                <w:lang w:eastAsia="ja-JP"/>
              </w:rPr>
              <w:t>MnS</w:t>
            </w:r>
            <w:proofErr w:type="spellEnd"/>
            <w:r>
              <w:rPr>
                <w:lang w:eastAsia="ja-JP"/>
              </w:rPr>
              <w:t xml:space="preserve"> producer </w:t>
            </w:r>
            <w:r w:rsidR="00B87940">
              <w:rPr>
                <w:noProof/>
              </w:rPr>
              <w:t>c</w:t>
            </w:r>
            <w:proofErr w:type="spellStart"/>
            <w:r w:rsidR="00B87940">
              <w:rPr>
                <w:lang w:eastAsia="ja-JP"/>
              </w:rPr>
              <w:t>apability</w:t>
            </w:r>
            <w:proofErr w:type="spellEnd"/>
            <w:r w:rsidR="00B87940">
              <w:rPr>
                <w:lang w:eastAsia="ja-JP"/>
              </w:rPr>
              <w:t xml:space="preserve"> to push </w:t>
            </w:r>
            <w:r w:rsidR="007A26A6">
              <w:rPr>
                <w:lang w:eastAsia="ja-JP"/>
              </w:rPr>
              <w:t xml:space="preserve">a file </w:t>
            </w:r>
            <w:r>
              <w:rPr>
                <w:lang w:eastAsia="ja-JP"/>
              </w:rPr>
              <w:t xml:space="preserve">based on a </w:t>
            </w:r>
            <w:r>
              <w:rPr>
                <w:lang w:eastAsia="ja-JP"/>
              </w:rPr>
              <w:t xml:space="preserve">trigger </w:t>
            </w:r>
            <w:r>
              <w:rPr>
                <w:lang w:eastAsia="ja-JP"/>
              </w:rPr>
              <w:t xml:space="preserve">from </w:t>
            </w:r>
            <w:proofErr w:type="spellStart"/>
            <w:r w:rsidR="00B87940">
              <w:rPr>
                <w:lang w:eastAsia="ja-JP"/>
              </w:rPr>
              <w:t>MnS</w:t>
            </w:r>
            <w:proofErr w:type="spellEnd"/>
            <w:r w:rsidR="00B87940">
              <w:rPr>
                <w:lang w:eastAsia="ja-JP"/>
              </w:rPr>
              <w:t xml:space="preserve"> Consumer.</w:t>
            </w:r>
          </w:p>
          <w:p w14:paraId="2A759BFE" w14:textId="72CECB68" w:rsidR="00B87940" w:rsidRDefault="00B87940" w:rsidP="005D1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7.3.3, the stage 1 requirements </w:t>
            </w:r>
            <w:r w:rsidRPr="00962E8B">
              <w:rPr>
                <w:lang w:eastAsia="ja-JP"/>
              </w:rPr>
              <w:t>REQ-</w:t>
            </w:r>
            <w:r>
              <w:rPr>
                <w:lang w:eastAsia="ja-JP"/>
              </w:rPr>
              <w:t xml:space="preserve">FMP-1, </w:t>
            </w:r>
            <w:r w:rsidRPr="00962E8B">
              <w:rPr>
                <w:lang w:eastAsia="ja-JP"/>
              </w:rPr>
              <w:t>REQ-</w:t>
            </w:r>
            <w:r>
              <w:rPr>
                <w:lang w:eastAsia="ja-JP"/>
              </w:rPr>
              <w:t xml:space="preserve">FMP-2 and </w:t>
            </w:r>
            <w:r w:rsidRPr="00962E8B">
              <w:rPr>
                <w:lang w:eastAsia="ja-JP"/>
              </w:rPr>
              <w:t>REQ-</w:t>
            </w:r>
            <w:r>
              <w:rPr>
                <w:lang w:eastAsia="ja-JP"/>
              </w:rPr>
              <w:t xml:space="preserve">FMP-3 are voided. </w:t>
            </w:r>
          </w:p>
        </w:tc>
      </w:tr>
      <w:tr w:rsidR="00B87940" w14:paraId="6D18B3DB" w14:textId="77777777" w:rsidTr="00B879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D905A" w14:textId="77777777" w:rsidR="00B87940" w:rsidRDefault="00B87940" w:rsidP="005D1F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279F57" w14:textId="77777777" w:rsidR="00B87940" w:rsidRDefault="00B87940" w:rsidP="005D1F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40" w14:paraId="10067FFF" w14:textId="77777777" w:rsidTr="00B879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B8BDEF" w14:textId="77777777" w:rsidR="00B87940" w:rsidRDefault="00B87940" w:rsidP="005D1F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B70E3" w14:textId="77777777" w:rsidR="00B87940" w:rsidRDefault="00B87940" w:rsidP="005D1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 causes confusion and incorrect implementation. </w:t>
            </w:r>
          </w:p>
        </w:tc>
      </w:tr>
      <w:tr w:rsidR="00B87940" w14:paraId="41D51C65" w14:textId="77777777" w:rsidTr="00B87940">
        <w:tc>
          <w:tcPr>
            <w:tcW w:w="2694" w:type="dxa"/>
            <w:gridSpan w:val="2"/>
          </w:tcPr>
          <w:p w14:paraId="646910B5" w14:textId="77777777" w:rsidR="00B87940" w:rsidRDefault="00B87940" w:rsidP="005D1F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B2DD00" w14:textId="77777777" w:rsidR="00B87940" w:rsidRDefault="00B87940" w:rsidP="005D1F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40" w14:paraId="5220F05C" w14:textId="77777777" w:rsidTr="00B879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AF2EE7" w14:textId="77777777" w:rsidR="00B87940" w:rsidRDefault="00B87940" w:rsidP="005D1F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71017" w14:textId="77777777" w:rsidR="00B87940" w:rsidRDefault="00B87940" w:rsidP="005D1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</w:t>
            </w:r>
          </w:p>
        </w:tc>
      </w:tr>
      <w:tr w:rsidR="00B87940" w14:paraId="5AAC91F5" w14:textId="77777777" w:rsidTr="00B879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1E77E" w14:textId="77777777" w:rsidR="00B87940" w:rsidRDefault="00B87940" w:rsidP="005D1F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AA018" w14:textId="77777777" w:rsidR="00B87940" w:rsidRDefault="00B87940" w:rsidP="005D1F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40" w14:paraId="7D6686F9" w14:textId="77777777" w:rsidTr="00B879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84AA8" w14:textId="77777777" w:rsidR="00B87940" w:rsidRDefault="00B87940" w:rsidP="005D1F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4E307" w14:textId="77777777" w:rsidR="00B87940" w:rsidRDefault="00B87940" w:rsidP="005D1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864EC5" w14:textId="77777777" w:rsidR="00B87940" w:rsidRDefault="00B87940" w:rsidP="005D1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88C37D" w14:textId="77777777" w:rsidR="00B87940" w:rsidRDefault="00B87940" w:rsidP="005D1F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C09024" w14:textId="77777777" w:rsidR="00B87940" w:rsidRDefault="00B87940" w:rsidP="005D1F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7940" w14:paraId="4C755CD2" w14:textId="77777777" w:rsidTr="00B879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4ECC0" w14:textId="77777777" w:rsidR="00B87940" w:rsidRDefault="00B87940" w:rsidP="005D1F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0B69FA" w14:textId="77777777" w:rsidR="00B87940" w:rsidRDefault="00B87940" w:rsidP="005D1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D68B2" w14:textId="77777777" w:rsidR="00B87940" w:rsidRDefault="00B87940" w:rsidP="005D1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D65C70" w14:textId="77777777" w:rsidR="00B87940" w:rsidRDefault="00B87940" w:rsidP="005D1F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5247C" w14:textId="77777777" w:rsidR="00B87940" w:rsidRDefault="00B87940" w:rsidP="005D1F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940" w14:paraId="4466F1F3" w14:textId="77777777" w:rsidTr="00B879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6D1D5" w14:textId="77777777" w:rsidR="00B87940" w:rsidRDefault="00B87940" w:rsidP="005D1F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5CC7A5" w14:textId="77777777" w:rsidR="00B87940" w:rsidRDefault="00B87940" w:rsidP="005D1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3FB08" w14:textId="77777777" w:rsidR="00B87940" w:rsidRDefault="00B87940" w:rsidP="005D1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A21F93" w14:textId="77777777" w:rsidR="00B87940" w:rsidRDefault="00B87940" w:rsidP="005D1F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A210AF" w14:textId="77777777" w:rsidR="00B87940" w:rsidRDefault="00B87940" w:rsidP="005D1F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940" w14:paraId="5673DB82" w14:textId="77777777" w:rsidTr="00B879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CD217" w14:textId="77777777" w:rsidR="00B87940" w:rsidRDefault="00B87940" w:rsidP="005D1F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F49BE3" w14:textId="77777777" w:rsidR="00B87940" w:rsidRDefault="00B87940" w:rsidP="005D1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D4401" w14:textId="77777777" w:rsidR="00B87940" w:rsidRDefault="00B87940" w:rsidP="005D1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F6D3D2" w14:textId="77777777" w:rsidR="00B87940" w:rsidRDefault="00B87940" w:rsidP="005D1F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290A11" w14:textId="77777777" w:rsidR="00B87940" w:rsidRDefault="00B87940" w:rsidP="005D1F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940" w14:paraId="50EE6B3C" w14:textId="77777777" w:rsidTr="00B879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8DFF2" w14:textId="77777777" w:rsidR="00B87940" w:rsidRDefault="00B87940" w:rsidP="005D1F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7418F7" w14:textId="77777777" w:rsidR="00B87940" w:rsidRDefault="00B87940" w:rsidP="005D1FF9">
            <w:pPr>
              <w:pStyle w:val="CRCoverPage"/>
              <w:spacing w:after="0"/>
              <w:rPr>
                <w:noProof/>
              </w:rPr>
            </w:pPr>
          </w:p>
        </w:tc>
      </w:tr>
      <w:tr w:rsidR="00B87940" w14:paraId="279934E4" w14:textId="77777777" w:rsidTr="00B879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4BCC7" w14:textId="77777777" w:rsidR="00B87940" w:rsidRDefault="00B87940" w:rsidP="005D1F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B1249" w14:textId="5466FA9C" w:rsidR="00B87940" w:rsidRDefault="00B87940" w:rsidP="005D1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CR tdoc# is </w:t>
            </w:r>
            <w:r w:rsidRPr="00255570">
              <w:rPr>
                <w:noProof/>
              </w:rPr>
              <w:t>S5-24117</w:t>
            </w:r>
            <w:r>
              <w:rPr>
                <w:noProof/>
              </w:rPr>
              <w:t>2</w:t>
            </w:r>
          </w:p>
        </w:tc>
      </w:tr>
      <w:tr w:rsidR="00B87940" w:rsidRPr="008863B9" w14:paraId="54B42C3C" w14:textId="77777777" w:rsidTr="00B879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8ED569" w14:textId="77777777" w:rsidR="00B87940" w:rsidRPr="008863B9" w:rsidRDefault="00B87940" w:rsidP="005D1F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DFB07" w14:textId="77777777" w:rsidR="00B87940" w:rsidRPr="008863B9" w:rsidRDefault="00B87940" w:rsidP="005D1F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7940" w14:paraId="5417C45B" w14:textId="77777777" w:rsidTr="00B879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11DAD5" w14:textId="77777777" w:rsidR="00B87940" w:rsidRDefault="00B87940" w:rsidP="005D1F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4D97A" w14:textId="77777777" w:rsidR="00B87940" w:rsidRDefault="00B87940" w:rsidP="005D1F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D4C940" w14:textId="77777777" w:rsidR="00B87940" w:rsidRDefault="00B87940" w:rsidP="00B87940">
      <w:pPr>
        <w:pStyle w:val="CRCoverPage"/>
        <w:spacing w:after="0"/>
        <w:rPr>
          <w:noProof/>
          <w:sz w:val="8"/>
          <w:szCs w:val="8"/>
        </w:rPr>
      </w:pPr>
    </w:p>
    <w:p w14:paraId="34396F32" w14:textId="77777777" w:rsidR="00B87940" w:rsidRDefault="00B87940" w:rsidP="00B87940">
      <w:pPr>
        <w:rPr>
          <w:noProof/>
        </w:rPr>
        <w:sectPr w:rsidR="00B87940" w:rsidSect="00B879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7940" w:rsidRPr="00477531" w14:paraId="2FFC31FE" w14:textId="77777777" w:rsidTr="005D1FF9">
        <w:tc>
          <w:tcPr>
            <w:tcW w:w="9521" w:type="dxa"/>
            <w:shd w:val="clear" w:color="auto" w:fill="FFFFCC"/>
            <w:vAlign w:val="center"/>
          </w:tcPr>
          <w:p w14:paraId="1A6BADEE" w14:textId="77777777" w:rsidR="00B87940" w:rsidRPr="00477531" w:rsidRDefault="00B87940" w:rsidP="005D1F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916AF64" w14:textId="77777777" w:rsidR="00B87940" w:rsidRPr="00C9492F" w:rsidRDefault="00B87940" w:rsidP="00B87940">
      <w:pPr>
        <w:pStyle w:val="Heading2"/>
        <w:rPr>
          <w:lang w:val="en-US"/>
        </w:rPr>
      </w:pPr>
      <w:bookmarkStart w:id="1" w:name="_Toc155086056"/>
      <w:r>
        <w:rPr>
          <w:lang w:val="en-US"/>
        </w:rPr>
        <w:t>7.3</w:t>
      </w:r>
      <w:r>
        <w:rPr>
          <w:lang w:val="en-US"/>
        </w:rPr>
        <w:tab/>
      </w:r>
      <w:r w:rsidRPr="00C9492F">
        <w:rPr>
          <w:lang w:val="en-US"/>
        </w:rPr>
        <w:t xml:space="preserve">File </w:t>
      </w:r>
      <w:r>
        <w:rPr>
          <w:lang w:val="en-US"/>
        </w:rPr>
        <w:t xml:space="preserve">push from a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producer to a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consumer</w:t>
      </w:r>
      <w:bookmarkEnd w:id="1"/>
    </w:p>
    <w:p w14:paraId="76539286" w14:textId="77777777" w:rsidR="00B87940" w:rsidRPr="00C9492F" w:rsidRDefault="00B87940" w:rsidP="00B87940">
      <w:pPr>
        <w:pStyle w:val="Heading3"/>
        <w:rPr>
          <w:lang w:val="en-US"/>
        </w:rPr>
      </w:pPr>
      <w:bookmarkStart w:id="2" w:name="_Toc155086057"/>
      <w:r>
        <w:rPr>
          <w:lang w:val="en-US"/>
        </w:rPr>
        <w:t>7</w:t>
      </w:r>
      <w:r w:rsidRPr="00C9492F">
        <w:rPr>
          <w:lang w:val="en-US"/>
        </w:rPr>
        <w:t>.</w:t>
      </w:r>
      <w:r>
        <w:rPr>
          <w:lang w:val="en-US"/>
        </w:rPr>
        <w:t>3</w:t>
      </w:r>
      <w:r w:rsidRPr="00C9492F">
        <w:rPr>
          <w:lang w:val="en-US"/>
        </w:rPr>
        <w:t>.1</w:t>
      </w:r>
      <w:r w:rsidRPr="00C9492F">
        <w:rPr>
          <w:lang w:val="en-US"/>
        </w:rPr>
        <w:tab/>
        <w:t>Description</w:t>
      </w:r>
      <w:bookmarkEnd w:id="2"/>
    </w:p>
    <w:p w14:paraId="7F2920FA" w14:textId="77777777" w:rsidR="00B87940" w:rsidRPr="00745609" w:rsidRDefault="00B87940" w:rsidP="00B87940">
      <w:pPr>
        <w:rPr>
          <w:lang w:eastAsia="ja-JP"/>
        </w:rPr>
      </w:pPr>
      <w:r>
        <w:rPr>
          <w:lang w:eastAsia="ja-JP"/>
        </w:rPr>
        <w:t xml:space="preserve">For file push, the </w:t>
      </w:r>
      <w:proofErr w:type="spellStart"/>
      <w:r w:rsidRPr="00CB7192">
        <w:rPr>
          <w:lang w:eastAsia="ja-JP"/>
        </w:rPr>
        <w:t>MnS</w:t>
      </w:r>
      <w:proofErr w:type="spellEnd"/>
      <w:r w:rsidRPr="00CB7192">
        <w:rPr>
          <w:lang w:eastAsia="ja-JP"/>
        </w:rPr>
        <w:t xml:space="preserve"> producer pushes a file to the </w:t>
      </w:r>
      <w:proofErr w:type="spellStart"/>
      <w:r w:rsidRPr="00CB7192">
        <w:rPr>
          <w:lang w:eastAsia="ja-JP"/>
        </w:rPr>
        <w:t>MnS</w:t>
      </w:r>
      <w:proofErr w:type="spellEnd"/>
      <w:r w:rsidRPr="00CB7192">
        <w:rPr>
          <w:lang w:eastAsia="ja-JP"/>
        </w:rPr>
        <w:t xml:space="preserve"> consumer or a designated file server. </w:t>
      </w:r>
      <w:del w:id="3" w:author="Nokia(SS1)" w:date="2024-03-26T20:54:00Z">
        <w:r w:rsidRPr="00CB7192" w:rsidDel="007932E8">
          <w:rPr>
            <w:lang w:eastAsia="ja-JP"/>
          </w:rPr>
          <w:delText xml:space="preserve">Either the MnS producer pushes the file because the MnS consumer requests the MnS producer to push the file or the </w:delText>
        </w:r>
      </w:del>
      <w:ins w:id="4" w:author="Nokia(SS1)" w:date="2024-03-26T20:54:00Z">
        <w:r>
          <w:rPr>
            <w:lang w:eastAsia="ja-JP"/>
          </w:rPr>
          <w:t xml:space="preserve">The </w:t>
        </w:r>
      </w:ins>
      <w:proofErr w:type="spellStart"/>
      <w:r w:rsidRPr="00CB7192">
        <w:rPr>
          <w:lang w:eastAsia="ja-JP"/>
        </w:rPr>
        <w:t>MnS</w:t>
      </w:r>
      <w:proofErr w:type="spellEnd"/>
      <w:r w:rsidRPr="00CB7192">
        <w:rPr>
          <w:lang w:eastAsia="ja-JP"/>
        </w:rPr>
        <w:t xml:space="preserve"> consumer configures the </w:t>
      </w:r>
      <w:proofErr w:type="spellStart"/>
      <w:r w:rsidRPr="00CB7192">
        <w:rPr>
          <w:lang w:eastAsia="ja-JP"/>
        </w:rPr>
        <w:t>MnS</w:t>
      </w:r>
      <w:proofErr w:type="spellEnd"/>
      <w:r w:rsidRPr="00CB7192">
        <w:rPr>
          <w:lang w:eastAsia="ja-JP"/>
        </w:rPr>
        <w:t xml:space="preserve"> Producer to push a file based on an event </w:t>
      </w:r>
      <w:proofErr w:type="spellStart"/>
      <w:r w:rsidRPr="00CB7192">
        <w:rPr>
          <w:lang w:eastAsia="ja-JP"/>
        </w:rPr>
        <w:t>occuring</w:t>
      </w:r>
      <w:proofErr w:type="spellEnd"/>
      <w:r w:rsidRPr="00CB7192">
        <w:rPr>
          <w:lang w:eastAsia="ja-JP"/>
        </w:rPr>
        <w:t xml:space="preserve"> on the </w:t>
      </w:r>
      <w:proofErr w:type="spellStart"/>
      <w:r w:rsidRPr="00CB7192">
        <w:rPr>
          <w:lang w:eastAsia="ja-JP"/>
        </w:rPr>
        <w:t>MnS</w:t>
      </w:r>
      <w:proofErr w:type="spellEnd"/>
      <w:r w:rsidRPr="00CB7192">
        <w:rPr>
          <w:lang w:eastAsia="ja-JP"/>
        </w:rPr>
        <w:t xml:space="preserve"> producer, such as the availability of a file</w:t>
      </w:r>
      <w:r>
        <w:rPr>
          <w:lang w:eastAsia="ja-JP"/>
        </w:rPr>
        <w:t xml:space="preserve">. </w:t>
      </w:r>
    </w:p>
    <w:p w14:paraId="67E3123A" w14:textId="77777777" w:rsidR="00B87940" w:rsidRPr="003A5B35" w:rsidRDefault="00B87940" w:rsidP="00B87940">
      <w:pPr>
        <w:pStyle w:val="Heading3"/>
        <w:rPr>
          <w:lang w:val="en-US"/>
        </w:rPr>
      </w:pPr>
      <w:bookmarkStart w:id="5" w:name="_Toc155086058"/>
      <w:r>
        <w:rPr>
          <w:lang w:val="en-US"/>
        </w:rPr>
        <w:t>7</w:t>
      </w:r>
      <w:r w:rsidRPr="003A5B35">
        <w:rPr>
          <w:lang w:val="en-US"/>
        </w:rPr>
        <w:t>.</w:t>
      </w:r>
      <w:r>
        <w:rPr>
          <w:lang w:val="en-US"/>
        </w:rPr>
        <w:t>3</w:t>
      </w:r>
      <w:r w:rsidRPr="003A5B35">
        <w:rPr>
          <w:lang w:val="en-US"/>
        </w:rPr>
        <w:t>.</w:t>
      </w:r>
      <w:r>
        <w:rPr>
          <w:lang w:val="en-US"/>
        </w:rPr>
        <w:t>2</w:t>
      </w:r>
      <w:r w:rsidRPr="003A5B35">
        <w:rPr>
          <w:lang w:val="en-US"/>
        </w:rPr>
        <w:tab/>
      </w:r>
      <w:r>
        <w:rPr>
          <w:lang w:val="en-US"/>
        </w:rPr>
        <w:t>Use cases</w:t>
      </w:r>
      <w:bookmarkEnd w:id="5"/>
    </w:p>
    <w:p w14:paraId="0D3F1B35" w14:textId="77777777" w:rsidR="00B87940" w:rsidRDefault="00B87940" w:rsidP="00B87940">
      <w:r>
        <w:t>This clause describes the benefits of the subject capability.</w:t>
      </w:r>
    </w:p>
    <w:p w14:paraId="49037574" w14:textId="77777777" w:rsidR="00B87940" w:rsidRPr="00671AC3" w:rsidRDefault="00B87940" w:rsidP="00B87940">
      <w:pPr>
        <w:pStyle w:val="EditorsNote"/>
      </w:pPr>
      <w:r w:rsidRPr="00190EDC">
        <w:rPr>
          <w:lang w:eastAsia="ja-JP"/>
        </w:rPr>
        <w:t>Editor's note:</w:t>
      </w:r>
      <w:r>
        <w:rPr>
          <w:lang w:eastAsia="ja-JP"/>
        </w:rPr>
        <w:t xml:space="preserve"> This clause will be extended with the </w:t>
      </w:r>
      <w:r w:rsidRPr="00403FAD">
        <w:rPr>
          <w:lang w:eastAsia="ja-JP"/>
        </w:rPr>
        <w:t>benefits of the subject capability.</w:t>
      </w:r>
    </w:p>
    <w:p w14:paraId="24BDBBA2" w14:textId="77777777" w:rsidR="00B87940" w:rsidRPr="00C9492F" w:rsidRDefault="00B87940" w:rsidP="00B87940">
      <w:pPr>
        <w:pStyle w:val="Heading3"/>
        <w:rPr>
          <w:lang w:val="en-US"/>
        </w:rPr>
      </w:pPr>
      <w:bookmarkStart w:id="6" w:name="_Toc155086059"/>
      <w:r>
        <w:rPr>
          <w:lang w:val="en-US"/>
        </w:rPr>
        <w:t>7</w:t>
      </w:r>
      <w:r w:rsidRPr="00C9492F">
        <w:rPr>
          <w:lang w:val="en-US"/>
        </w:rPr>
        <w:t>.</w:t>
      </w:r>
      <w:r>
        <w:rPr>
          <w:lang w:val="en-US"/>
        </w:rPr>
        <w:t>3</w:t>
      </w:r>
      <w:r w:rsidRPr="00C9492F">
        <w:rPr>
          <w:lang w:val="en-US"/>
        </w:rPr>
        <w:t>.</w:t>
      </w:r>
      <w:r>
        <w:rPr>
          <w:lang w:val="en-US"/>
        </w:rPr>
        <w:t>3</w:t>
      </w:r>
      <w:r w:rsidRPr="00C9492F">
        <w:rPr>
          <w:lang w:val="en-US"/>
        </w:rPr>
        <w:tab/>
      </w:r>
      <w:r>
        <w:rPr>
          <w:lang w:val="en-US"/>
        </w:rPr>
        <w:t>Requirements</w:t>
      </w:r>
      <w:bookmarkEnd w:id="6"/>
    </w:p>
    <w:p w14:paraId="1DD3FD30" w14:textId="77777777" w:rsidR="00B87940" w:rsidRPr="00233187" w:rsidRDefault="00B87940" w:rsidP="00B87940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FMP-1:</w:t>
      </w:r>
      <w:r w:rsidRPr="00233187">
        <w:rPr>
          <w:lang w:eastAsia="ja-JP"/>
        </w:rPr>
        <w:t xml:space="preserve"> </w:t>
      </w:r>
      <w:ins w:id="7" w:author="Nokia(SS1)" w:date="2024-03-26T20:54:00Z">
        <w:r>
          <w:rPr>
            <w:lang w:eastAsia="ja-JP"/>
          </w:rPr>
          <w:t>void</w:t>
        </w:r>
      </w:ins>
      <w:del w:id="8" w:author="Nokia(SS1)" w:date="2024-03-26T20:54:00Z">
        <w:r w:rsidRPr="00233187" w:rsidDel="007932E8">
          <w:rPr>
            <w:lang w:eastAsia="ja-JP"/>
          </w:rPr>
          <w:delText xml:space="preserve">The MnS producer shall support the capability to </w:delText>
        </w:r>
        <w:r w:rsidDel="007932E8">
          <w:rPr>
            <w:lang w:eastAsia="ja-JP"/>
          </w:rPr>
          <w:delText>push</w:delText>
        </w:r>
        <w:r w:rsidRPr="00233187" w:rsidDel="007932E8">
          <w:rPr>
            <w:lang w:eastAsia="ja-JP"/>
          </w:rPr>
          <w:delText xml:space="preserve"> a file </w:delText>
        </w:r>
        <w:r w:rsidDel="007932E8">
          <w:rPr>
            <w:lang w:eastAsia="ja-JP"/>
          </w:rPr>
          <w:delText>to</w:delText>
        </w:r>
        <w:r w:rsidRPr="00233187" w:rsidDel="007932E8">
          <w:rPr>
            <w:lang w:eastAsia="ja-JP"/>
          </w:rPr>
          <w:delText xml:space="preserve"> </w:delText>
        </w:r>
        <w:r w:rsidDel="007932E8">
          <w:rPr>
            <w:lang w:eastAsia="ja-JP"/>
          </w:rPr>
          <w:delText xml:space="preserve">a MnS consumer or </w:delText>
        </w:r>
        <w:r w:rsidRPr="00233187" w:rsidDel="007932E8">
          <w:rPr>
            <w:lang w:eastAsia="ja-JP"/>
          </w:rPr>
          <w:delText>a designated file server when triggered by a</w:delText>
        </w:r>
        <w:r w:rsidDel="007932E8">
          <w:rPr>
            <w:lang w:eastAsia="ja-JP"/>
          </w:rPr>
          <w:delText xml:space="preserve"> </w:delText>
        </w:r>
        <w:r w:rsidRPr="00233187" w:rsidDel="007932E8">
          <w:rPr>
            <w:lang w:eastAsia="ja-JP"/>
          </w:rPr>
          <w:delText>MnS consumer.</w:delText>
        </w:r>
      </w:del>
    </w:p>
    <w:p w14:paraId="68A4CAEA" w14:textId="77777777" w:rsidR="00B87940" w:rsidRPr="00C7084E" w:rsidRDefault="00B87940" w:rsidP="00B87940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FMP-2:</w:t>
      </w:r>
      <w:r w:rsidRPr="00745609">
        <w:rPr>
          <w:lang w:eastAsia="ja-JP"/>
        </w:rPr>
        <w:t xml:space="preserve"> </w:t>
      </w:r>
      <w:ins w:id="9" w:author="Nokia(SS1)" w:date="2024-03-26T20:54:00Z">
        <w:r>
          <w:rPr>
            <w:lang w:eastAsia="ja-JP"/>
          </w:rPr>
          <w:t>void</w:t>
        </w:r>
      </w:ins>
      <w:del w:id="10" w:author="Nokia(SS1)" w:date="2024-03-26T20:54:00Z">
        <w:r w:rsidRPr="00745609" w:rsidDel="007932E8">
          <w:rPr>
            <w:lang w:eastAsia="ja-JP"/>
          </w:rPr>
          <w:delText xml:space="preserve">The MnS producer shall support the capability </w:delText>
        </w:r>
        <w:r w:rsidDel="007932E8">
          <w:rPr>
            <w:lang w:eastAsia="ja-JP"/>
          </w:rPr>
          <w:delText>allowing</w:delText>
        </w:r>
        <w:r w:rsidRPr="00745609" w:rsidDel="007932E8">
          <w:rPr>
            <w:lang w:eastAsia="ja-JP"/>
          </w:rPr>
          <w:delText xml:space="preserve"> a MnS consumer to trigger the MnS producer to </w:delText>
        </w:r>
        <w:r w:rsidDel="007932E8">
          <w:rPr>
            <w:lang w:eastAsia="ja-JP"/>
          </w:rPr>
          <w:delText>push</w:delText>
        </w:r>
        <w:r w:rsidRPr="00745609" w:rsidDel="007932E8">
          <w:rPr>
            <w:lang w:eastAsia="ja-JP"/>
          </w:rPr>
          <w:delText xml:space="preserve"> a file from </w:delText>
        </w:r>
        <w:r w:rsidDel="007932E8">
          <w:rPr>
            <w:lang w:eastAsia="ja-JP"/>
          </w:rPr>
          <w:delText xml:space="preserve">the MnS consumer or </w:delText>
        </w:r>
        <w:r w:rsidRPr="00745609" w:rsidDel="007932E8">
          <w:rPr>
            <w:lang w:eastAsia="ja-JP"/>
          </w:rPr>
          <w:delText>a designated file server.</w:delText>
        </w:r>
      </w:del>
    </w:p>
    <w:p w14:paraId="150960DB" w14:textId="77777777" w:rsidR="00B87940" w:rsidRDefault="00B87940" w:rsidP="00B87940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FMP-3:</w:t>
      </w:r>
      <w:r w:rsidRPr="00745609">
        <w:rPr>
          <w:lang w:eastAsia="ja-JP"/>
        </w:rPr>
        <w:t xml:space="preserve"> </w:t>
      </w:r>
      <w:ins w:id="11" w:author="Nokia(SS1)" w:date="2024-03-26T20:54:00Z">
        <w:r>
          <w:rPr>
            <w:lang w:eastAsia="ja-JP"/>
          </w:rPr>
          <w:t>void</w:t>
        </w:r>
      </w:ins>
      <w:del w:id="12" w:author="Nokia(SS1)" w:date="2024-03-26T20:54:00Z">
        <w:r w:rsidRPr="00745609" w:rsidDel="007932E8">
          <w:rPr>
            <w:lang w:eastAsia="ja-JP"/>
          </w:rPr>
          <w:delText xml:space="preserve">The MnS producer shall support the capability to inform </w:delText>
        </w:r>
        <w:r w:rsidDel="007932E8">
          <w:rPr>
            <w:lang w:eastAsia="ja-JP"/>
          </w:rPr>
          <w:delText>the</w:delText>
        </w:r>
        <w:r w:rsidRPr="00745609" w:rsidDel="007932E8">
          <w:rPr>
            <w:lang w:eastAsia="ja-JP"/>
          </w:rPr>
          <w:delText xml:space="preserve"> MnS consumer</w:delText>
        </w:r>
        <w:r w:rsidDel="007932E8">
          <w:rPr>
            <w:lang w:eastAsia="ja-JP"/>
          </w:rPr>
          <w:delText>,</w:delText>
        </w:r>
        <w:r w:rsidRPr="00745609" w:rsidDel="007932E8">
          <w:rPr>
            <w:lang w:eastAsia="ja-JP"/>
          </w:rPr>
          <w:delText xml:space="preserve"> that has </w:delText>
        </w:r>
        <w:r w:rsidDel="007932E8">
          <w:rPr>
            <w:lang w:eastAsia="ja-JP"/>
          </w:rPr>
          <w:delText>triggered</w:delText>
        </w:r>
        <w:r w:rsidRPr="00745609" w:rsidDel="007932E8">
          <w:rPr>
            <w:lang w:eastAsia="ja-JP"/>
          </w:rPr>
          <w:delText xml:space="preserve"> a file </w:delText>
        </w:r>
        <w:r w:rsidDel="007932E8">
          <w:rPr>
            <w:lang w:eastAsia="ja-JP"/>
          </w:rPr>
          <w:delText>push</w:delText>
        </w:r>
        <w:r w:rsidRPr="00745609" w:rsidDel="007932E8">
          <w:rPr>
            <w:lang w:eastAsia="ja-JP"/>
          </w:rPr>
          <w:delText xml:space="preserve">, </w:delText>
        </w:r>
        <w:r w:rsidDel="007932E8">
          <w:rPr>
            <w:lang w:eastAsia="ja-JP"/>
          </w:rPr>
          <w:delText xml:space="preserve">or any other MnS consumer </w:delText>
        </w:r>
        <w:r w:rsidRPr="00745609" w:rsidDel="007932E8">
          <w:rPr>
            <w:lang w:eastAsia="ja-JP"/>
          </w:rPr>
          <w:delText xml:space="preserve">about the progress of that file </w:delText>
        </w:r>
        <w:r w:rsidDel="007932E8">
          <w:rPr>
            <w:lang w:eastAsia="ja-JP"/>
          </w:rPr>
          <w:delText>push</w:delText>
        </w:r>
        <w:r w:rsidRPr="00745609" w:rsidDel="007932E8">
          <w:rPr>
            <w:lang w:eastAsia="ja-JP"/>
          </w:rPr>
          <w:delText>.</w:delText>
        </w:r>
      </w:del>
    </w:p>
    <w:p w14:paraId="23D56FFA" w14:textId="77777777" w:rsidR="00B87940" w:rsidRPr="00233187" w:rsidRDefault="00B87940" w:rsidP="00B87940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FMP-4:</w:t>
      </w:r>
      <w:r w:rsidRPr="00233187">
        <w:rPr>
          <w:lang w:eastAsia="ja-JP"/>
        </w:rPr>
        <w:t xml:space="preserve"> The </w:t>
      </w:r>
      <w:proofErr w:type="spellStart"/>
      <w:r w:rsidRPr="00233187">
        <w:rPr>
          <w:lang w:eastAsia="ja-JP"/>
        </w:rPr>
        <w:t>MnS</w:t>
      </w:r>
      <w:proofErr w:type="spellEnd"/>
      <w:r w:rsidRPr="00233187">
        <w:rPr>
          <w:lang w:eastAsia="ja-JP"/>
        </w:rPr>
        <w:t xml:space="preserve"> producer shall support the capability to </w:t>
      </w:r>
      <w:r>
        <w:rPr>
          <w:lang w:eastAsia="ja-JP"/>
        </w:rPr>
        <w:t>push</w:t>
      </w:r>
      <w:r w:rsidRPr="00233187">
        <w:rPr>
          <w:lang w:eastAsia="ja-JP"/>
        </w:rPr>
        <w:t xml:space="preserve"> a file </w:t>
      </w:r>
      <w:r>
        <w:rPr>
          <w:lang w:eastAsia="ja-JP"/>
        </w:rPr>
        <w:t>to</w:t>
      </w:r>
      <w:r w:rsidRPr="00233187">
        <w:rPr>
          <w:lang w:eastAsia="ja-JP"/>
        </w:rPr>
        <w:t xml:space="preserve"> </w:t>
      </w:r>
      <w:r w:rsidRPr="003B404E">
        <w:rPr>
          <w:lang w:eastAsia="ja-JP"/>
        </w:rPr>
        <w:t xml:space="preserve">the </w:t>
      </w:r>
      <w:proofErr w:type="spellStart"/>
      <w:r w:rsidRPr="003B404E">
        <w:rPr>
          <w:lang w:eastAsia="ja-JP"/>
        </w:rPr>
        <w:t>MnS</w:t>
      </w:r>
      <w:proofErr w:type="spellEnd"/>
      <w:r w:rsidRPr="003B404E">
        <w:rPr>
          <w:lang w:eastAsia="ja-JP"/>
        </w:rPr>
        <w:t xml:space="preserve"> consumer or</w:t>
      </w:r>
      <w:r>
        <w:rPr>
          <w:lang w:eastAsia="ja-JP"/>
        </w:rPr>
        <w:t xml:space="preserve"> </w:t>
      </w:r>
      <w:r w:rsidRPr="00233187">
        <w:rPr>
          <w:lang w:eastAsia="ja-JP"/>
        </w:rPr>
        <w:t xml:space="preserve">a designated file server when </w:t>
      </w:r>
      <w:r>
        <w:rPr>
          <w:lang w:eastAsia="ja-JP"/>
        </w:rPr>
        <w:t xml:space="preserve">configured </w:t>
      </w:r>
      <w:r w:rsidRPr="00233187">
        <w:rPr>
          <w:lang w:eastAsia="ja-JP"/>
        </w:rPr>
        <w:t>by a</w:t>
      </w:r>
      <w:r>
        <w:rPr>
          <w:lang w:eastAsia="ja-JP"/>
        </w:rPr>
        <w:t xml:space="preserve"> </w:t>
      </w:r>
      <w:proofErr w:type="spellStart"/>
      <w:r w:rsidRPr="00233187">
        <w:rPr>
          <w:lang w:eastAsia="ja-JP"/>
        </w:rPr>
        <w:t>MnS</w:t>
      </w:r>
      <w:proofErr w:type="spellEnd"/>
      <w:r w:rsidRPr="00233187">
        <w:rPr>
          <w:lang w:eastAsia="ja-JP"/>
        </w:rPr>
        <w:t xml:space="preserve"> consumer.</w:t>
      </w:r>
    </w:p>
    <w:p w14:paraId="4E35890F" w14:textId="77777777" w:rsidR="00B87940" w:rsidRPr="00745609" w:rsidRDefault="00B87940" w:rsidP="00B87940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FMP-5:</w:t>
      </w:r>
      <w:r w:rsidRPr="003B404E">
        <w:rPr>
          <w:lang w:eastAsia="ja-JP"/>
        </w:rPr>
        <w:t xml:space="preserve"> The </w:t>
      </w:r>
      <w:proofErr w:type="spellStart"/>
      <w:r w:rsidRPr="003B404E">
        <w:rPr>
          <w:lang w:eastAsia="ja-JP"/>
        </w:rPr>
        <w:t>MnS</w:t>
      </w:r>
      <w:proofErr w:type="spellEnd"/>
      <w:r w:rsidRPr="003B404E">
        <w:rPr>
          <w:lang w:eastAsia="ja-JP"/>
        </w:rPr>
        <w:t xml:space="preserve"> producer shall support the capability for a </w:t>
      </w:r>
      <w:proofErr w:type="spellStart"/>
      <w:r w:rsidRPr="003B404E">
        <w:rPr>
          <w:lang w:eastAsia="ja-JP"/>
        </w:rPr>
        <w:t>MnS</w:t>
      </w:r>
      <w:proofErr w:type="spellEnd"/>
      <w:r w:rsidRPr="003B404E">
        <w:rPr>
          <w:lang w:eastAsia="ja-JP"/>
        </w:rPr>
        <w:t xml:space="preserve"> consumer to </w:t>
      </w:r>
      <w:r>
        <w:rPr>
          <w:lang w:eastAsia="ja-JP"/>
        </w:rPr>
        <w:t xml:space="preserve">configure </w:t>
      </w:r>
      <w:r w:rsidRPr="003B404E">
        <w:rPr>
          <w:lang w:eastAsia="ja-JP"/>
        </w:rPr>
        <w:t xml:space="preserve">the </w:t>
      </w:r>
      <w:proofErr w:type="spellStart"/>
      <w:r w:rsidRPr="003B404E">
        <w:rPr>
          <w:lang w:eastAsia="ja-JP"/>
        </w:rPr>
        <w:t>MnS</w:t>
      </w:r>
      <w:proofErr w:type="spellEnd"/>
      <w:r w:rsidRPr="003B404E">
        <w:rPr>
          <w:lang w:eastAsia="ja-JP"/>
        </w:rPr>
        <w:t xml:space="preserve"> producer to </w:t>
      </w:r>
      <w:r>
        <w:rPr>
          <w:lang w:eastAsia="ja-JP"/>
        </w:rPr>
        <w:t>push</w:t>
      </w:r>
      <w:r w:rsidRPr="003B404E">
        <w:rPr>
          <w:lang w:eastAsia="ja-JP"/>
        </w:rPr>
        <w:t xml:space="preserve"> a file </w:t>
      </w:r>
      <w:r>
        <w:rPr>
          <w:lang w:eastAsia="ja-JP"/>
        </w:rPr>
        <w:t>to</w:t>
      </w:r>
      <w:r w:rsidRPr="003B404E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consumer or </w:t>
      </w:r>
      <w:r w:rsidRPr="003B404E">
        <w:rPr>
          <w:lang w:eastAsia="ja-JP"/>
        </w:rPr>
        <w:t>a designated file server</w:t>
      </w:r>
      <w:r>
        <w:rPr>
          <w:lang w:eastAsia="ja-JP"/>
        </w:rPr>
        <w:t xml:space="preserve"> based on an event occurring on the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producer.</w:t>
      </w:r>
    </w:p>
    <w:p w14:paraId="76D7E9F9" w14:textId="77777777" w:rsidR="00B87940" w:rsidRDefault="00B87940" w:rsidP="00B87940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FMP-6:</w:t>
      </w:r>
      <w:r w:rsidRPr="00745609">
        <w:rPr>
          <w:lang w:eastAsia="ja-JP"/>
        </w:rPr>
        <w:t xml:space="preserve"> The </w:t>
      </w:r>
      <w:proofErr w:type="spellStart"/>
      <w:r w:rsidRPr="00745609">
        <w:rPr>
          <w:lang w:eastAsia="ja-JP"/>
        </w:rPr>
        <w:t>MnS</w:t>
      </w:r>
      <w:proofErr w:type="spellEnd"/>
      <w:r w:rsidRPr="00745609">
        <w:rPr>
          <w:lang w:eastAsia="ja-JP"/>
        </w:rPr>
        <w:t xml:space="preserve"> producer shall support the capability to inform </w:t>
      </w:r>
      <w:r>
        <w:rPr>
          <w:lang w:eastAsia="ja-JP"/>
        </w:rPr>
        <w:t>the</w:t>
      </w:r>
      <w:r w:rsidRPr="00745609">
        <w:rPr>
          <w:lang w:eastAsia="ja-JP"/>
        </w:rPr>
        <w:t xml:space="preserve"> </w:t>
      </w:r>
      <w:proofErr w:type="spellStart"/>
      <w:r w:rsidRPr="00745609">
        <w:rPr>
          <w:lang w:eastAsia="ja-JP"/>
        </w:rPr>
        <w:t>MnS</w:t>
      </w:r>
      <w:proofErr w:type="spellEnd"/>
      <w:r w:rsidRPr="00745609">
        <w:rPr>
          <w:lang w:eastAsia="ja-JP"/>
        </w:rPr>
        <w:t xml:space="preserve"> consumer</w:t>
      </w:r>
      <w:r>
        <w:rPr>
          <w:lang w:eastAsia="ja-JP"/>
        </w:rPr>
        <w:t>,</w:t>
      </w:r>
      <w:r w:rsidRPr="00745609">
        <w:rPr>
          <w:lang w:eastAsia="ja-JP"/>
        </w:rPr>
        <w:t xml:space="preserve"> that has </w:t>
      </w:r>
      <w:r>
        <w:rPr>
          <w:lang w:eastAsia="ja-JP"/>
        </w:rPr>
        <w:t>configured</w:t>
      </w:r>
      <w:r w:rsidRPr="00745609">
        <w:rPr>
          <w:lang w:eastAsia="ja-JP"/>
        </w:rPr>
        <w:t xml:space="preserve"> a file </w:t>
      </w:r>
      <w:r>
        <w:rPr>
          <w:lang w:eastAsia="ja-JP"/>
        </w:rPr>
        <w:t>push,</w:t>
      </w:r>
      <w:r w:rsidRPr="00745609">
        <w:rPr>
          <w:lang w:eastAsia="ja-JP"/>
        </w:rPr>
        <w:t xml:space="preserve"> </w:t>
      </w:r>
      <w:r>
        <w:rPr>
          <w:lang w:eastAsia="ja-JP"/>
        </w:rPr>
        <w:t xml:space="preserve">or any other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consumer </w:t>
      </w:r>
      <w:r w:rsidRPr="00745609">
        <w:rPr>
          <w:lang w:eastAsia="ja-JP"/>
        </w:rPr>
        <w:t xml:space="preserve">about the progress of that file </w:t>
      </w:r>
      <w:r>
        <w:rPr>
          <w:lang w:eastAsia="ja-JP"/>
        </w:rPr>
        <w:t>push</w:t>
      </w:r>
      <w:r w:rsidRPr="00745609">
        <w:rPr>
          <w:lang w:eastAsia="ja-JP"/>
        </w:rPr>
        <w:t>.</w:t>
      </w:r>
    </w:p>
    <w:p w14:paraId="5437FA61" w14:textId="77777777" w:rsidR="00B87940" w:rsidRDefault="00B87940" w:rsidP="00B8794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7940" w:rsidRPr="00477531" w14:paraId="7F93026A" w14:textId="77777777" w:rsidTr="005D1FF9">
        <w:tc>
          <w:tcPr>
            <w:tcW w:w="9521" w:type="dxa"/>
            <w:shd w:val="clear" w:color="auto" w:fill="FFFFCC"/>
            <w:vAlign w:val="center"/>
          </w:tcPr>
          <w:p w14:paraId="028D3E13" w14:textId="77777777" w:rsidR="00B87940" w:rsidRPr="00477531" w:rsidRDefault="00B87940" w:rsidP="005D1F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5D0A075" w14:textId="77777777" w:rsidR="00B87940" w:rsidRDefault="00B87940" w:rsidP="00B87940">
      <w:pPr>
        <w:rPr>
          <w:noProof/>
        </w:rPr>
      </w:pPr>
    </w:p>
    <w:p w14:paraId="6FA89453" w14:textId="77777777" w:rsidR="00B87940" w:rsidRDefault="00B87940" w:rsidP="00B87940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F1C9B" w14:textId="77777777" w:rsidR="00B87940" w:rsidRDefault="00B879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6A0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3D5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26A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0D3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940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6DF0"/>
    <w:rsid w:val="00DE34CF"/>
    <w:rsid w:val="00E13F3D"/>
    <w:rsid w:val="00E34898"/>
    <w:rsid w:val="00E72F0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512</Words>
  <Characters>4335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17</cp:revision>
  <cp:lastPrinted>1899-12-31T23:00:00Z</cp:lastPrinted>
  <dcterms:created xsi:type="dcterms:W3CDTF">2020-02-03T08:32:00Z</dcterms:created>
  <dcterms:modified xsi:type="dcterms:W3CDTF">2024-04-04T13:15:00Z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S5-241173</vt:lpwstr>
  </property>
  <property fmtid="{D5CDD505-2E9C-101B-9397-08002B2CF9AE}" pid="10" name="Spec#">
    <vt:lpwstr>28.537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CR TS 28.537 Remove unsatisfied requirements related to file push triggered by MnS consumer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2024-04-04</vt:lpwstr>
  </property>
  <property fmtid="{D5CDD505-2E9C-101B-9397-08002B2CF9AE}" pid="20" name="Release">
    <vt:lpwstr>Rel-18</vt:lpwstr>
  </property>
</Properties>
</file>